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64234D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A152FA">
        <w:rPr>
          <w:b/>
          <w:i/>
          <w:noProof/>
          <w:sz w:val="28"/>
          <w:lang w:val="en-US"/>
        </w:rPr>
        <w:t>147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46EA">
          <w:rPr>
            <w:b/>
            <w:noProof/>
            <w:sz w:val="24"/>
          </w:rPr>
          <w:t>Feb 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46EA">
          <w:rPr>
            <w:b/>
            <w:noProof/>
            <w:sz w:val="24"/>
          </w:rPr>
          <w:t>10, 2021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7714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CBCB8" w:rsidR="001E41F3" w:rsidRPr="00410371" w:rsidRDefault="007714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DBD">
                <w:rPr>
                  <w:b/>
                  <w:noProof/>
                  <w:sz w:val="28"/>
                </w:rPr>
                <w:t>05</w:t>
              </w:r>
              <w:r w:rsidR="00A152FA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A60B1" w:rsidR="001E41F3" w:rsidRPr="00410371" w:rsidRDefault="007714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5D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7CFB8" w:rsidR="001E41F3" w:rsidRPr="00410371" w:rsidRDefault="00771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16.8.2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11F" w:rsidR="001E41F3" w:rsidRDefault="00771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7714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5DE5D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QOSE2EMTSI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4F31" w:rsidR="001E41F3" w:rsidRDefault="00771400" w:rsidP="0099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01-2</w:t>
              </w:r>
              <w:r w:rsidR="005A098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551EA" w:rsidR="001E41F3" w:rsidRPr="00091D6A" w:rsidRDefault="00A152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1D6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074D1A" w:rsidR="001E41F3" w:rsidRDefault="00771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23390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0904B" w:rsidR="001E41F3" w:rsidRDefault="0066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C72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20D7D6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1E29B7">
              <w:rPr>
                <w:noProof/>
              </w:rPr>
              <w:t>147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149BAD1" w14:textId="77777777" w:rsidR="00CE66F5" w:rsidRPr="00CE66F5" w:rsidRDefault="00CE66F5" w:rsidP="00CE66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26369512"/>
      <w:bookmarkStart w:id="2" w:name="_Toc36227394"/>
      <w:bookmarkStart w:id="3" w:name="_Toc36228409"/>
      <w:bookmarkStart w:id="4" w:name="_Toc36229036"/>
      <w:bookmarkStart w:id="5" w:name="_Toc36229663"/>
      <w:r w:rsidRPr="00CE66F5">
        <w:rPr>
          <w:rFonts w:ascii="Arial" w:hAnsi="Arial"/>
          <w:sz w:val="28"/>
        </w:rPr>
        <w:t>19.3.2</w:t>
      </w:r>
      <w:r w:rsidRPr="00CE66F5">
        <w:rPr>
          <w:rFonts w:ascii="Arial" w:hAnsi="Arial"/>
          <w:sz w:val="28"/>
        </w:rPr>
        <w:tab/>
        <w:t>SDP grammar</w:t>
      </w:r>
      <w:bookmarkEnd w:id="1"/>
      <w:bookmarkEnd w:id="2"/>
      <w:bookmarkEnd w:id="3"/>
      <w:bookmarkEnd w:id="4"/>
      <w:bookmarkEnd w:id="5"/>
    </w:p>
    <w:p w14:paraId="54909514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 xml:space="preserve">The </w:t>
      </w:r>
      <w:proofErr w:type="spellStart"/>
      <w:r w:rsidRPr="00CE66F5">
        <w:t>ABNF</w:t>
      </w:r>
      <w:proofErr w:type="spellEnd"/>
      <w:r w:rsidRPr="00CE66F5">
        <w:t xml:space="preserve"> RFC 5234 [153] for this attribute is the following:</w:t>
      </w:r>
    </w:p>
    <w:p w14:paraId="49B40019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bw-attrib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"a=bw-info:" pt-def SP direction SP bw-def *(";" [SP] bw-def)</w:t>
      </w:r>
    </w:p>
    <w:p w14:paraId="1974A523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2AEFF254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sv-SE"/>
        </w:rPr>
      </w:pPr>
      <w:r w:rsidRPr="00CE66F5">
        <w:rPr>
          <w:rFonts w:ascii="Courier New" w:hAnsi="Courier New"/>
          <w:noProof/>
          <w:sz w:val="16"/>
          <w:lang w:val="sv-SE"/>
        </w:rPr>
        <w:t>pt-def</w:t>
      </w:r>
      <w:r w:rsidRPr="00CE66F5">
        <w:rPr>
          <w:rFonts w:ascii="Courier New" w:hAnsi="Courier New"/>
          <w:noProof/>
          <w:sz w:val="16"/>
          <w:lang w:val="sv-SE"/>
        </w:rPr>
        <w:tab/>
      </w:r>
      <w:r w:rsidRPr="00CE66F5">
        <w:rPr>
          <w:rFonts w:ascii="Courier New" w:hAnsi="Courier New"/>
          <w:noProof/>
          <w:sz w:val="16"/>
          <w:lang w:val="sv-SE"/>
        </w:rPr>
        <w:tab/>
        <w:t>= "*" / pt-val *("," pt-val)</w:t>
      </w:r>
    </w:p>
    <w:p w14:paraId="52304659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pt-val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1*3DIGIT</w:t>
      </w:r>
    </w:p>
    <w:p w14:paraId="2107A943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3DF53C84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direction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"send" / "recv" / "sendrecv" / direction-ext</w:t>
      </w:r>
    </w:p>
    <w:p w14:paraId="041F713E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direction-ext</w:t>
      </w:r>
      <w:r w:rsidRPr="00CE66F5">
        <w:rPr>
          <w:rFonts w:ascii="Courier New" w:hAnsi="Courier New"/>
          <w:noProof/>
          <w:sz w:val="16"/>
        </w:rPr>
        <w:tab/>
        <w:t>= 1*VCHAR</w:t>
      </w:r>
    </w:p>
    <w:p w14:paraId="45481078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78ACA73A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bw-def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bw-name "=" bw-val-def</w:t>
      </w:r>
    </w:p>
    <w:p w14:paraId="129861E5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bw-name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= 1*VCHAR</w:t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  <w:t>; Label defining the bandwitdh property</w:t>
      </w:r>
    </w:p>
    <w:p w14:paraId="7AF0518C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bw-val-def</w:t>
      </w:r>
      <w:r w:rsidRPr="00CE66F5">
        <w:rPr>
          <w:rFonts w:ascii="Courier New" w:hAnsi="Courier New"/>
          <w:noProof/>
          <w:sz w:val="16"/>
        </w:rPr>
        <w:tab/>
        <w:t>= zero-based-int-or-real / bw-val-def-ext</w:t>
      </w:r>
      <w:r w:rsidRPr="00CE66F5">
        <w:rPr>
          <w:rFonts w:ascii="Courier New" w:hAnsi="Courier New"/>
          <w:noProof/>
          <w:sz w:val="16"/>
        </w:rPr>
        <w:tab/>
        <w:t>; Bandwidth value for the bandwidth property</w:t>
      </w:r>
    </w:p>
    <w:p w14:paraId="70757360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CE66F5">
        <w:rPr>
          <w:rFonts w:ascii="Courier New" w:hAnsi="Courier New"/>
          <w:noProof/>
          <w:sz w:val="16"/>
        </w:rPr>
        <w:t>bw-val-def-ext</w:t>
      </w:r>
      <w:r w:rsidRPr="00CE66F5">
        <w:rPr>
          <w:rFonts w:ascii="Courier New" w:hAnsi="Courier New"/>
          <w:noProof/>
          <w:sz w:val="16"/>
        </w:rPr>
        <w:tab/>
        <w:t>= zero-based-int-or-real *(":" zero-based-int-or-real)</w:t>
      </w:r>
    </w:p>
    <w:p w14:paraId="64D80C1B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</w:rPr>
        <w:tab/>
      </w:r>
      <w:r w:rsidRPr="00CE66F5">
        <w:rPr>
          <w:rFonts w:ascii="Courier New" w:hAnsi="Courier New"/>
          <w:noProof/>
          <w:sz w:val="16"/>
          <w:lang w:val="fr-FR"/>
        </w:rPr>
        <w:t>; Extension possibility</w:t>
      </w:r>
    </w:p>
    <w:p w14:paraId="4F5546BE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1587C62F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14CAC6C7" w14:textId="1B55F72D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6" w:author="Bo Burman" w:date="2021-01-26T18:32:00Z"/>
          <w:rFonts w:ascii="Courier New" w:hAnsi="Courier New"/>
          <w:noProof/>
          <w:sz w:val="16"/>
          <w:lang w:val="fr-FR"/>
        </w:rPr>
      </w:pPr>
      <w:del w:id="7" w:author="Bo Burman" w:date="2021-01-26T18:32:00Z">
        <w:r w:rsidRPr="00CE66F5" w:rsidDel="0009630A">
          <w:rPr>
            <w:rFonts w:ascii="Courier New" w:hAnsi="Courier New"/>
            <w:noProof/>
            <w:sz w:val="16"/>
            <w:lang w:val="fr-FR"/>
          </w:rPr>
          <w:delText>POS-DIGIT</w:delText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  <w:delText>= %x31-39</w:delText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  <w:delText>; 1-9</w:delText>
        </w:r>
      </w:del>
    </w:p>
    <w:p w14:paraId="423881A1" w14:textId="52E2A046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8" w:author="Bo Burman" w:date="2021-01-26T18:32:00Z"/>
          <w:rFonts w:ascii="Courier New" w:hAnsi="Courier New"/>
          <w:noProof/>
          <w:sz w:val="16"/>
          <w:lang w:val="fr-FR"/>
        </w:rPr>
      </w:pPr>
      <w:del w:id="9" w:author="Bo Burman" w:date="2021-01-26T18:32:00Z">
        <w:r w:rsidRPr="00CE66F5" w:rsidDel="0009630A">
          <w:rPr>
            <w:rFonts w:ascii="Courier New" w:hAnsi="Courier New"/>
            <w:noProof/>
            <w:sz w:val="16"/>
            <w:lang w:val="fr-FR"/>
          </w:rPr>
          <w:delText>integer</w:delText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</w:r>
        <w:r w:rsidRPr="00CE66F5" w:rsidDel="0009630A">
          <w:rPr>
            <w:rFonts w:ascii="Courier New" w:hAnsi="Courier New"/>
            <w:noProof/>
            <w:sz w:val="16"/>
            <w:lang w:val="fr-FR"/>
          </w:rPr>
          <w:tab/>
          <w:delText>= POS-DIGIT *DIGIT</w:delText>
        </w:r>
      </w:del>
    </w:p>
    <w:p w14:paraId="0CD1E651" w14:textId="66E2CC39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0" w:author="Bo Burman" w:date="2021-01-26T18:32:00Z"/>
          <w:rFonts w:ascii="Courier New" w:hAnsi="Courier New"/>
          <w:noProof/>
          <w:sz w:val="16"/>
          <w:lang w:val="sv-SE"/>
        </w:rPr>
      </w:pPr>
      <w:del w:id="11" w:author="Bo Burman" w:date="2021-01-26T18:32:00Z">
        <w:r w:rsidRPr="00CE66F5" w:rsidDel="0009630A">
          <w:rPr>
            <w:rFonts w:ascii="Courier New" w:hAnsi="Courier New"/>
            <w:noProof/>
            <w:sz w:val="16"/>
            <w:lang w:val="sv-SE"/>
          </w:rPr>
          <w:delText>zero-based-integer</w:delText>
        </w:r>
        <w:r w:rsidRPr="00CE66F5" w:rsidDel="0009630A">
          <w:rPr>
            <w:rFonts w:ascii="Courier New" w:hAnsi="Courier New"/>
            <w:noProof/>
            <w:sz w:val="16"/>
            <w:lang w:val="sv-SE"/>
          </w:rPr>
          <w:tab/>
          <w:delText>= "0" / integer</w:delText>
        </w:r>
      </w:del>
    </w:p>
    <w:p w14:paraId="6B7D6952" w14:textId="3FEECD60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2" w:author="Bo Burman" w:date="2021-01-26T18:32:00Z"/>
          <w:rFonts w:ascii="Courier New" w:hAnsi="Courier New"/>
          <w:noProof/>
          <w:sz w:val="16"/>
        </w:rPr>
      </w:pPr>
      <w:del w:id="13" w:author="Bo Burman" w:date="2021-01-26T18:32:00Z">
        <w:r w:rsidRPr="00CE66F5" w:rsidDel="0009630A">
          <w:rPr>
            <w:rFonts w:ascii="Courier New" w:hAnsi="Courier New"/>
            <w:noProof/>
            <w:sz w:val="16"/>
          </w:rPr>
          <w:delText>non-zero-real</w:delText>
        </w:r>
        <w:r w:rsidRPr="00CE66F5" w:rsidDel="0009630A">
          <w:rPr>
            <w:rFonts w:ascii="Courier New" w:hAnsi="Courier New"/>
            <w:noProof/>
            <w:sz w:val="16"/>
          </w:rPr>
          <w:tab/>
        </w:r>
        <w:r w:rsidRPr="00CE66F5" w:rsidDel="0009630A">
          <w:rPr>
            <w:rFonts w:ascii="Courier New" w:hAnsi="Courier New"/>
            <w:noProof/>
            <w:sz w:val="16"/>
          </w:rPr>
          <w:tab/>
          <w:delText>= zero-based-integer "." *DIGIT POS-DIGIT</w:delText>
        </w:r>
      </w:del>
    </w:p>
    <w:p w14:paraId="453E5BF6" w14:textId="73BB68E8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4" w:author="Bo Burman" w:date="2021-01-26T18:32:00Z"/>
          <w:rFonts w:ascii="Courier New" w:hAnsi="Courier New"/>
          <w:noProof/>
          <w:sz w:val="16"/>
        </w:rPr>
      </w:pPr>
      <w:del w:id="15" w:author="Bo Burman" w:date="2021-01-26T18:32:00Z">
        <w:r w:rsidRPr="00CE66F5" w:rsidDel="0009630A">
          <w:rPr>
            <w:rFonts w:ascii="Courier New" w:hAnsi="Courier New"/>
            <w:noProof/>
            <w:sz w:val="16"/>
          </w:rPr>
          <w:delText>zero-based-int-or-real</w:delText>
        </w:r>
        <w:r w:rsidRPr="00CE66F5" w:rsidDel="0009630A">
          <w:rPr>
            <w:rFonts w:ascii="Courier New" w:hAnsi="Courier New"/>
            <w:noProof/>
            <w:sz w:val="16"/>
          </w:rPr>
          <w:tab/>
          <w:delText>= zero-based-integer / non-zero-real</w:delText>
        </w:r>
      </w:del>
    </w:p>
    <w:p w14:paraId="045AB8DF" w14:textId="77B479C0" w:rsidR="00CE66F5" w:rsidRPr="00CE66F5" w:rsidDel="0009630A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6" w:author="Bo Burman" w:date="2021-01-26T18:32:00Z"/>
          <w:rFonts w:ascii="Courier New" w:hAnsi="Courier New"/>
          <w:noProof/>
          <w:sz w:val="16"/>
        </w:rPr>
      </w:pPr>
    </w:p>
    <w:p w14:paraId="268F20D0" w14:textId="6325EC1D" w:rsidR="007001BC" w:rsidRPr="001A665C" w:rsidRDefault="007001BC" w:rsidP="001A66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7" w:author="Bo Burman" w:date="2021-01-26T18:27:00Z"/>
          <w:rFonts w:ascii="Courier New" w:hAnsi="Courier New"/>
          <w:noProof/>
          <w:sz w:val="16"/>
        </w:rPr>
      </w:pPr>
      <w:ins w:id="18" w:author="Bo Burman" w:date="2021-01-26T18:27:00Z">
        <w:r w:rsidRPr="001A665C">
          <w:rPr>
            <w:rFonts w:ascii="Courier New" w:hAnsi="Courier New"/>
            <w:noProof/>
            <w:sz w:val="16"/>
          </w:rPr>
          <w:t>; DIGIT as defined by IETF RFC 4566</w:t>
        </w:r>
      </w:ins>
      <w:ins w:id="19" w:author="Bo Burman" w:date="2021-01-26T18:40:00Z">
        <w:r w:rsidR="005A696B">
          <w:rPr>
            <w:rFonts w:ascii="Courier New" w:hAnsi="Courier New"/>
            <w:noProof/>
            <w:sz w:val="16"/>
          </w:rPr>
          <w:t xml:space="preserve"> [8]</w:t>
        </w:r>
      </w:ins>
    </w:p>
    <w:p w14:paraId="5BEA9A77" w14:textId="1153DDB8" w:rsidR="007001BC" w:rsidRPr="001A665C" w:rsidRDefault="007001BC" w:rsidP="001A66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0" w:author="Bo Burman" w:date="2021-01-26T18:27:00Z"/>
          <w:rFonts w:ascii="Courier New" w:hAnsi="Courier New"/>
          <w:noProof/>
          <w:sz w:val="16"/>
        </w:rPr>
      </w:pPr>
      <w:ins w:id="21" w:author="Bo Burman" w:date="2021-01-26T18:27:00Z">
        <w:r w:rsidRPr="001A665C">
          <w:rPr>
            <w:rFonts w:ascii="Courier New" w:hAnsi="Courier New"/>
            <w:noProof/>
            <w:sz w:val="16"/>
          </w:rPr>
          <w:t xml:space="preserve">; </w:t>
        </w:r>
      </w:ins>
      <w:ins w:id="22" w:author="Bo Burman" w:date="2021-01-26T18:30:00Z">
        <w:r w:rsidR="00D91C6C">
          <w:rPr>
            <w:rFonts w:ascii="Courier New" w:hAnsi="Courier New"/>
            <w:noProof/>
            <w:sz w:val="16"/>
          </w:rPr>
          <w:t>zero-based-int-or-real</w:t>
        </w:r>
      </w:ins>
      <w:ins w:id="23" w:author="Bo Burman" w:date="2021-01-26T18:27:00Z">
        <w:r w:rsidRPr="001A665C">
          <w:rPr>
            <w:rFonts w:ascii="Courier New" w:hAnsi="Courier New"/>
            <w:noProof/>
            <w:sz w:val="16"/>
          </w:rPr>
          <w:t xml:space="preserve"> as defined by IETF RFC 8866</w:t>
        </w:r>
      </w:ins>
      <w:ins w:id="24" w:author="Bo Burman" w:date="2021-01-26T18:38:00Z">
        <w:r w:rsidR="00E93877">
          <w:rPr>
            <w:rFonts w:ascii="Courier New" w:hAnsi="Courier New"/>
            <w:noProof/>
            <w:sz w:val="16"/>
          </w:rPr>
          <w:t xml:space="preserve"> [</w:t>
        </w:r>
        <w:commentRangeStart w:id="25"/>
        <w:r w:rsidR="00E93877">
          <w:rPr>
            <w:rFonts w:ascii="Courier New" w:hAnsi="Courier New"/>
            <w:noProof/>
            <w:sz w:val="16"/>
          </w:rPr>
          <w:t>xxx</w:t>
        </w:r>
        <w:commentRangeEnd w:id="25"/>
        <w:r w:rsidR="00E93877">
          <w:rPr>
            <w:rStyle w:val="CommentReference"/>
          </w:rPr>
          <w:commentReference w:id="25"/>
        </w:r>
        <w:r w:rsidR="00E93877">
          <w:rPr>
            <w:rFonts w:ascii="Courier New" w:hAnsi="Courier New"/>
            <w:noProof/>
            <w:sz w:val="16"/>
          </w:rPr>
          <w:t>]</w:t>
        </w:r>
      </w:ins>
    </w:p>
    <w:p w14:paraId="277307F3" w14:textId="77777777" w:rsidR="00CE66F5" w:rsidRPr="00CE66F5" w:rsidRDefault="00CE66F5" w:rsidP="00CE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0304ACF4" w14:textId="639A3597" w:rsidR="00CE66F5" w:rsidRPr="00CE66F5" w:rsidDel="00EB50D3" w:rsidRDefault="00CE66F5" w:rsidP="00CE66F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6" w:author="Bo Burman" w:date="2021-01-26T18:29:00Z"/>
          <w:lang w:val="x-none"/>
        </w:rPr>
      </w:pPr>
      <w:del w:id="27" w:author="Bo Burman" w:date="2021-01-26T18:29:00Z">
        <w:r w:rsidRPr="00CE66F5" w:rsidDel="00EB50D3">
          <w:rPr>
            <w:lang w:val="x-none"/>
          </w:rPr>
          <w:delText>NOTE:</w:delText>
        </w:r>
        <w:r w:rsidRPr="00CE66F5" w:rsidDel="00EB50D3">
          <w:rPr>
            <w:lang w:val="x-none"/>
          </w:rPr>
          <w:tab/>
          <w:delText>The definitions for ‘POS-DIGIT’, ‘integer’, ‘zero-based-integer’ and ‘non-zero-real’ are borrowed from the ongoing work in IETF to update SDP (</w:delText>
        </w:r>
        <w:r w:rsidRPr="00CE66F5" w:rsidDel="00EB50D3">
          <w:rPr>
            <w:lang w:val="x-none"/>
          </w:rPr>
          <w:fldChar w:fldCharType="begin"/>
        </w:r>
        <w:r w:rsidRPr="00CE66F5" w:rsidDel="00EB50D3">
          <w:rPr>
            <w:lang w:val="x-none"/>
          </w:rPr>
          <w:delInstrText>HYPERLINK "https://www.ietf.org/id/draft-ietf-mmusic-rfc4566bis-16.txt"</w:delInstrText>
        </w:r>
        <w:r w:rsidRPr="00CE66F5" w:rsidDel="00EB50D3">
          <w:rPr>
            <w:lang w:val="x-none"/>
          </w:rPr>
          <w:fldChar w:fldCharType="separate"/>
        </w:r>
        <w:r w:rsidRPr="00CE66F5" w:rsidDel="00EB50D3">
          <w:rPr>
            <w:color w:val="0000FF"/>
            <w:u w:val="single"/>
            <w:lang w:val="x-none"/>
          </w:rPr>
          <w:delText>https://www.ietf.org/id/draft-ietf-mmusic-rfc4566bis-16.txt</w:delText>
        </w:r>
        <w:r w:rsidRPr="00CE66F5" w:rsidDel="00EB50D3">
          <w:rPr>
            <w:lang w:val="x-none"/>
          </w:rPr>
          <w:fldChar w:fldCharType="end"/>
        </w:r>
        <w:r w:rsidRPr="00CE66F5" w:rsidDel="00EB50D3">
          <w:rPr>
            <w:lang w:val="x-none"/>
          </w:rPr>
          <w:delText>).</w:delText>
        </w:r>
      </w:del>
    </w:p>
    <w:p w14:paraId="656BBE8A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'a=</w:t>
      </w:r>
      <w:proofErr w:type="spellStart"/>
      <w:r w:rsidRPr="00CE66F5">
        <w:t>bw</w:t>
      </w:r>
      <w:proofErr w:type="spellEnd"/>
      <w:r w:rsidRPr="00CE66F5">
        <w:t>-info' attribute defines the following possible directionalities for the bandwidth. Three directionalities are defined here:</w:t>
      </w:r>
    </w:p>
    <w:p w14:paraId="7179B349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  <w:t>send: In the send direction for SDP Offer/Answer agent providing the SDP or in case of declarative use in relation to the device that is being configured by the SDP.</w:t>
      </w:r>
    </w:p>
    <w:p w14:paraId="64DFF1BA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recv</w:t>
      </w:r>
      <w:proofErr w:type="spellEnd"/>
      <w:r w:rsidRPr="00CE66F5">
        <w:t xml:space="preserve">: In the receiving direction for the SDP Offer/Answer agent providing the SDP or in case of declarative use in relation to the device that is being configured by the SDP. </w:t>
      </w:r>
    </w:p>
    <w:p w14:paraId="7E49504C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sendrecv</w:t>
      </w:r>
      <w:proofErr w:type="spellEnd"/>
      <w:r w:rsidRPr="00CE66F5">
        <w:t>: In both the send and receiving directions for the SDP Offer/Answer agent providing the SDP or in case of declarative use in relation to the device that is being configured by the SDP.</w:t>
      </w:r>
    </w:p>
    <w:p w14:paraId="5D9A6ABE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Additional directionalities may be defined in the future, if needed. If an ‘a=</w:t>
      </w:r>
      <w:proofErr w:type="spellStart"/>
      <w:r w:rsidRPr="00CE66F5">
        <w:t>bw</w:t>
      </w:r>
      <w:proofErr w:type="spellEnd"/>
      <w:r w:rsidRPr="00CE66F5">
        <w:t>-info’ line is received with an unknown directionality then the entire ‘a=</w:t>
      </w:r>
      <w:proofErr w:type="spellStart"/>
      <w:r w:rsidRPr="00CE66F5">
        <w:t>bw</w:t>
      </w:r>
      <w:proofErr w:type="spellEnd"/>
      <w:r w:rsidRPr="00CE66F5">
        <w:t>-info’ line is ignored.</w:t>
      </w:r>
    </w:p>
    <w:p w14:paraId="07FDF409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directionality shall be specified when the ‘a=</w:t>
      </w:r>
      <w:proofErr w:type="spellStart"/>
      <w:r w:rsidRPr="00CE66F5">
        <w:t>bw</w:t>
      </w:r>
      <w:proofErr w:type="spellEnd"/>
      <w:r w:rsidRPr="00CE66F5">
        <w:t>-info’ attribute is used. Only one directionality can be specified on each ‘a=</w:t>
      </w:r>
      <w:proofErr w:type="spellStart"/>
      <w:r w:rsidRPr="00CE66F5">
        <w:t>bw</w:t>
      </w:r>
      <w:proofErr w:type="spellEnd"/>
      <w:r w:rsidRPr="00CE66F5">
        <w:t>-info’ line.</w:t>
      </w:r>
    </w:p>
    <w:p w14:paraId="3487BE29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 xml:space="preserve">It </w:t>
      </w:r>
      <w:proofErr w:type="gramStart"/>
      <w:r w:rsidRPr="00CE66F5">
        <w:t>is allowed to</w:t>
      </w:r>
      <w:proofErr w:type="gramEnd"/>
      <w:r w:rsidRPr="00CE66F5">
        <w:t xml:space="preserve"> define different bandwidth properties on different attribute lines for the same payload type and direction. However, special care should be taken to avoid conflicting definitions. Therefore, a single bandwidth property shall not be included in several attribute lines applicable to the same payload type, </w:t>
      </w:r>
      <w:proofErr w:type="gramStart"/>
      <w:r w:rsidRPr="00CE66F5">
        <w:t>direction</w:t>
      </w:r>
      <w:proofErr w:type="gramEnd"/>
      <w:r w:rsidRPr="00CE66F5">
        <w:t xml:space="preserve"> and IP version. For example, if bandwidth property ‘</w:t>
      </w:r>
      <w:proofErr w:type="spellStart"/>
      <w:r w:rsidRPr="00CE66F5">
        <w:t>MaxSupBw</w:t>
      </w:r>
      <w:proofErr w:type="spellEnd"/>
      <w:r w:rsidRPr="00CE66F5">
        <w:t>’ is defined for payload number 96 on one ‘a=</w:t>
      </w:r>
      <w:proofErr w:type="spellStart"/>
      <w:r w:rsidRPr="00CE66F5">
        <w:t>bw</w:t>
      </w:r>
      <w:proofErr w:type="spellEnd"/>
      <w:r w:rsidRPr="00CE66F5">
        <w:t>-info’ line for direction ‘send’ and IPv6, then ‘</w:t>
      </w:r>
      <w:proofErr w:type="spellStart"/>
      <w:r w:rsidRPr="00CE66F5">
        <w:t>MaxSupBw</w:t>
      </w:r>
      <w:proofErr w:type="spellEnd"/>
      <w:r w:rsidRPr="00CE66F5">
        <w:t>’ cannot be defined on another 'a=</w:t>
      </w:r>
      <w:proofErr w:type="spellStart"/>
      <w:r w:rsidRPr="00CE66F5">
        <w:t>bw</w:t>
      </w:r>
      <w:proofErr w:type="spellEnd"/>
      <w:r w:rsidRPr="00CE66F5">
        <w:t>-info' line for the same payload type number, direction and IP version. However, for example, ‘</w:t>
      </w:r>
      <w:proofErr w:type="spellStart"/>
      <w:r w:rsidRPr="00CE66F5">
        <w:t>MaxSupBw</w:t>
      </w:r>
      <w:proofErr w:type="spellEnd"/>
      <w:r w:rsidRPr="00CE66F5">
        <w:t>’ and ‘</w:t>
      </w:r>
      <w:proofErr w:type="spellStart"/>
      <w:r w:rsidRPr="00CE66F5">
        <w:t>MinSupBw</w:t>
      </w:r>
      <w:proofErr w:type="spellEnd"/>
      <w:r w:rsidRPr="00CE66F5">
        <w:t>’ may be defined in different ‘a=</w:t>
      </w:r>
      <w:proofErr w:type="spellStart"/>
      <w:r w:rsidRPr="00CE66F5">
        <w:t>bw</w:t>
      </w:r>
      <w:proofErr w:type="spellEnd"/>
      <w:r w:rsidRPr="00CE66F5">
        <w:t xml:space="preserve">-info’ lines, even for the same payload type, </w:t>
      </w:r>
      <w:proofErr w:type="gramStart"/>
      <w:r w:rsidRPr="00CE66F5">
        <w:t>direction</w:t>
      </w:r>
      <w:proofErr w:type="gramEnd"/>
      <w:r w:rsidRPr="00CE66F5">
        <w:t xml:space="preserve"> and IP version. This applies also when a wild card is used for the payload type number.</w:t>
      </w:r>
    </w:p>
    <w:p w14:paraId="5696E9E8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‘</w:t>
      </w:r>
      <w:proofErr w:type="spellStart"/>
      <w:r w:rsidRPr="00CE66F5">
        <w:t>bw</w:t>
      </w:r>
      <w:proofErr w:type="spellEnd"/>
      <w:r w:rsidRPr="00CE66F5">
        <w:t>-name’ is a character string describing the name (or label) used for the bandwidth property that is defined. Four bandwidth property names are defined here for indicating bandwidth needs:</w:t>
      </w:r>
    </w:p>
    <w:p w14:paraId="76986044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MaxSupBw</w:t>
      </w:r>
      <w:proofErr w:type="spellEnd"/>
      <w:r w:rsidRPr="00CE66F5">
        <w:t>: The Maximum Supported Bandwidth, see clause 19.2.2. The Maximum Supported Bandwidth may be a real value.</w:t>
      </w:r>
    </w:p>
    <w:p w14:paraId="4EB1FBA0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MaxDesBw</w:t>
      </w:r>
      <w:proofErr w:type="spellEnd"/>
      <w:r w:rsidRPr="00CE66F5">
        <w:t>: The Maximum Desired Bandwidth, see clause 19.2.3. The Maximum Desired Bandwidth may be a real value.</w:t>
      </w:r>
    </w:p>
    <w:p w14:paraId="1D0F0AC2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lastRenderedPageBreak/>
        <w:t>-</w:t>
      </w:r>
      <w:r w:rsidRPr="00CE66F5">
        <w:tab/>
      </w:r>
      <w:proofErr w:type="spellStart"/>
      <w:r w:rsidRPr="00CE66F5">
        <w:t>MinDesBw</w:t>
      </w:r>
      <w:proofErr w:type="spellEnd"/>
      <w:r w:rsidRPr="00CE66F5">
        <w:t>: The Minimum Desired Bandwidth, see clause 19.2.4. The Maximum Desired Bandwidth may be a real value.</w:t>
      </w:r>
    </w:p>
    <w:p w14:paraId="651C81F3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MinSupBw</w:t>
      </w:r>
      <w:proofErr w:type="spellEnd"/>
      <w:r w:rsidRPr="00CE66F5">
        <w:t>: The Minimum Supported Bandwidth, see clause 19.2.5. The Maximum Supported Bandwidth may be a real value.</w:t>
      </w:r>
    </w:p>
    <w:p w14:paraId="11B24071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These bandwidth properties include IP/</w:t>
      </w:r>
      <w:proofErr w:type="spellStart"/>
      <w:r w:rsidRPr="00CE66F5">
        <w:t>UDP</w:t>
      </w:r>
      <w:proofErr w:type="spellEnd"/>
      <w:r w:rsidRPr="00CE66F5">
        <w:t xml:space="preserve">/RTP overhead but not RTCP bandwidth, </w:t>
      </w:r>
      <w:proofErr w:type="gramStart"/>
      <w:r w:rsidRPr="00CE66F5">
        <w:t>similar to</w:t>
      </w:r>
      <w:proofErr w:type="gramEnd"/>
      <w:r w:rsidRPr="00CE66F5">
        <w:t xml:space="preserve"> b=AS. This means that the Maximum Supported Bandwidth for the receiving direction corresponds to the b=AS value used in an SDP offer-answer negotiation.</w:t>
      </w:r>
    </w:p>
    <w:p w14:paraId="7E5ED782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>The following bandwidth property names are also defined:</w:t>
      </w:r>
    </w:p>
    <w:p w14:paraId="177E99BB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IpVer</w:t>
      </w:r>
      <w:proofErr w:type="spellEnd"/>
      <w:r w:rsidRPr="00CE66F5">
        <w:t xml:space="preserve">: The IP version, see clause 19.2.6. Allowed values are 4 and 6 for IPv4 and IPv6, respectively. If the IP version is not </w:t>
      </w:r>
      <w:proofErr w:type="gramStart"/>
      <w:r w:rsidRPr="00CE66F5">
        <w:t>indicated</w:t>
      </w:r>
      <w:proofErr w:type="gramEnd"/>
      <w:r w:rsidRPr="00CE66F5">
        <w:t xml:space="preserve"> then IPv6 is assumed. </w:t>
      </w:r>
    </w:p>
    <w:p w14:paraId="6EDC4604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MaxPRate</w:t>
      </w:r>
      <w:proofErr w:type="spellEnd"/>
      <w:r w:rsidRPr="00CE66F5">
        <w:t>: The Maximum Packet Rate, see clause 19.2.7. The maximum packet rate may be a real value.</w:t>
      </w:r>
    </w:p>
    <w:p w14:paraId="1376F24E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66F5">
        <w:t>-</w:t>
      </w:r>
      <w:r w:rsidRPr="00CE66F5">
        <w:tab/>
      </w:r>
      <w:proofErr w:type="spellStart"/>
      <w:r w:rsidRPr="00CE66F5">
        <w:t>MinPRate</w:t>
      </w:r>
      <w:proofErr w:type="spellEnd"/>
      <w:r w:rsidRPr="00CE66F5">
        <w:t>: The Minimum Packet Rate, see clause 19.2.8. The minimum packet rate may be a real value.</w:t>
      </w:r>
    </w:p>
    <w:p w14:paraId="553A4EB6" w14:textId="77777777" w:rsidR="00CE66F5" w:rsidRPr="00CE66F5" w:rsidRDefault="00CE66F5" w:rsidP="00CE66F5">
      <w:pPr>
        <w:overflowPunct w:val="0"/>
        <w:autoSpaceDE w:val="0"/>
        <w:autoSpaceDN w:val="0"/>
        <w:adjustRightInd w:val="0"/>
        <w:textAlignment w:val="baseline"/>
      </w:pPr>
      <w:r w:rsidRPr="00CE66F5">
        <w:t xml:space="preserve">Unknown bandwidth property names shall be </w:t>
      </w:r>
      <w:proofErr w:type="gramStart"/>
      <w:r w:rsidRPr="00CE66F5">
        <w:t>ignored, and</w:t>
      </w:r>
      <w:proofErr w:type="gramEnd"/>
      <w:r w:rsidRPr="00CE66F5">
        <w:t xml:space="preserve"> shall not be included in an answer if received in an offer. A received SDP may include ‘a=</w:t>
      </w:r>
      <w:proofErr w:type="spellStart"/>
      <w:r w:rsidRPr="00CE66F5">
        <w:t>bw</w:t>
      </w:r>
      <w:proofErr w:type="spellEnd"/>
      <w:r w:rsidRPr="00CE66F5">
        <w:t>-info’ lines containing both known and unknown bandwidth properties. Ignoring unknown bandwidth properties shall not cause known bandwidth properties to be ignored.</w:t>
      </w:r>
    </w:p>
    <w:p w14:paraId="613B2BB6" w14:textId="4C789929" w:rsidR="00B64819" w:rsidRDefault="00B64819">
      <w:pPr>
        <w:rPr>
          <w:noProof/>
        </w:rPr>
      </w:pPr>
    </w:p>
    <w:p w14:paraId="49989262" w14:textId="77777777" w:rsidR="00F06D17" w:rsidRPr="00DD6127" w:rsidRDefault="00F06D17">
      <w:pPr>
        <w:rPr>
          <w:noProof/>
        </w:rPr>
      </w:pPr>
    </w:p>
    <w:p w14:paraId="46F18FDF" w14:textId="5574316A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2560F6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5" w:author="Bo Burman" w:date="2021-01-26T18:38:00Z" w:initials="BB">
    <w:p w14:paraId="0A25C41E" w14:textId="3B2B0523" w:rsidR="00E93877" w:rsidRDefault="00E93877">
      <w:pPr>
        <w:pStyle w:val="CommentText"/>
      </w:pPr>
      <w:r>
        <w:rPr>
          <w:rStyle w:val="CommentReference"/>
        </w:rPr>
        <w:annotationRef/>
      </w:r>
      <w:r>
        <w:t>To 3GU implementor: Use same value as xxx in first change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A25C4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AE039" w16cex:dateUtc="2021-01-26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A25C41E" w16cid:durableId="23BAE03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D03F4" w14:textId="77777777" w:rsidR="00771400" w:rsidRDefault="00771400">
      <w:r>
        <w:separator/>
      </w:r>
    </w:p>
  </w:endnote>
  <w:endnote w:type="continuationSeparator" w:id="0">
    <w:p w14:paraId="2F778F47" w14:textId="77777777" w:rsidR="00771400" w:rsidRDefault="0077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D118A" w14:textId="77777777" w:rsidR="00771400" w:rsidRDefault="00771400">
      <w:r>
        <w:separator/>
      </w:r>
    </w:p>
  </w:footnote>
  <w:footnote w:type="continuationSeparator" w:id="0">
    <w:p w14:paraId="06D6854E" w14:textId="77777777" w:rsidR="00771400" w:rsidRDefault="0077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EA"/>
    <w:rsid w:val="00065687"/>
    <w:rsid w:val="00091D6A"/>
    <w:rsid w:val="0009630A"/>
    <w:rsid w:val="000A6394"/>
    <w:rsid w:val="000B7FED"/>
    <w:rsid w:val="000C038A"/>
    <w:rsid w:val="000C0566"/>
    <w:rsid w:val="000C6598"/>
    <w:rsid w:val="000D31DA"/>
    <w:rsid w:val="000D44B3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404F0"/>
    <w:rsid w:val="002560F6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726CC"/>
    <w:rsid w:val="00A7671C"/>
    <w:rsid w:val="00A94845"/>
    <w:rsid w:val="00AA2CBC"/>
    <w:rsid w:val="00AA5D77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D1228"/>
    <w:rsid w:val="00EE7D7C"/>
    <w:rsid w:val="00F06D17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3</Pages>
  <Words>894</Words>
  <Characters>6222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97</cp:revision>
  <cp:lastPrinted>1899-12-31T23:00:00Z</cp:lastPrinted>
  <dcterms:created xsi:type="dcterms:W3CDTF">2021-01-25T13:57:00Z</dcterms:created>
  <dcterms:modified xsi:type="dcterms:W3CDTF">2021-01-27T22:46:00Z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